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4D0F3A5F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DB5872">
        <w:rPr>
          <w:rFonts w:cs="Arial"/>
          <w:b/>
          <w:sz w:val="22"/>
          <w:szCs w:val="22"/>
        </w:rPr>
        <w:t>2178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4A3C8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3880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081602D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E4F6A">
        <w:rPr>
          <w:rFonts w:ascii="Arial" w:hAnsi="Arial" w:cs="Arial"/>
          <w:b/>
          <w:bCs/>
          <w:lang w:val="en-US"/>
        </w:rPr>
        <w:t xml:space="preserve">3GPP Cryptographic Inventory </w:t>
      </w:r>
      <w:r w:rsidR="00E870EF">
        <w:rPr>
          <w:rFonts w:ascii="Arial" w:hAnsi="Arial" w:cs="Arial"/>
          <w:b/>
          <w:bCs/>
          <w:lang w:val="en-US"/>
        </w:rPr>
        <w:t>OCSP</w:t>
      </w:r>
      <w:r w:rsidR="00557AD6">
        <w:rPr>
          <w:rFonts w:ascii="Arial" w:hAnsi="Arial" w:cs="Arial"/>
          <w:b/>
          <w:bCs/>
          <w:lang w:val="en-US"/>
        </w:rPr>
        <w:t xml:space="preserve"> </w:t>
      </w:r>
      <w:r w:rsidR="00C674A2">
        <w:rPr>
          <w:rFonts w:ascii="Arial" w:hAnsi="Arial" w:cs="Arial"/>
          <w:b/>
          <w:bCs/>
          <w:lang w:val="en-US"/>
        </w:rPr>
        <w:t>Details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9C7F0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81E95">
        <w:rPr>
          <w:rFonts w:ascii="Arial" w:hAnsi="Arial" w:cs="Arial"/>
          <w:b/>
          <w:bCs/>
          <w:lang w:val="en-US"/>
        </w:rPr>
        <w:t>5.20</w:t>
      </w:r>
    </w:p>
    <w:p w14:paraId="369E83CA" w14:textId="195FD2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E08A7">
        <w:rPr>
          <w:rFonts w:ascii="Arial" w:hAnsi="Arial" w:cs="Arial"/>
          <w:b/>
          <w:bCs/>
          <w:lang w:val="en-US"/>
        </w:rPr>
        <w:t>33.938</w:t>
      </w:r>
    </w:p>
    <w:p w14:paraId="32E76F63" w14:textId="6BEA723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1191">
        <w:rPr>
          <w:rFonts w:ascii="Arial" w:hAnsi="Arial" w:cs="Arial"/>
          <w:b/>
          <w:bCs/>
          <w:lang w:val="en-US"/>
        </w:rPr>
        <w:t>0.2.0</w:t>
      </w:r>
    </w:p>
    <w:p w14:paraId="09C0AB02" w14:textId="5F46504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332EF">
        <w:rPr>
          <w:rFonts w:ascii="Arial" w:hAnsi="Arial" w:cs="Arial"/>
          <w:b/>
          <w:bCs/>
          <w:lang w:val="en-US"/>
        </w:rPr>
        <w:t>FS_CryptoInv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8EBDCEE" w14:textId="2FCA2982" w:rsidR="00822A6C" w:rsidRPr="00756F9C" w:rsidRDefault="002332EF" w:rsidP="00C674A2">
      <w:pPr>
        <w:rPr>
          <w:lang w:val="en-US"/>
        </w:rPr>
      </w:pPr>
      <w:r>
        <w:rPr>
          <w:lang w:val="en-US"/>
        </w:rPr>
        <w:t>This document provides</w:t>
      </w:r>
      <w:r w:rsidR="00CC61BB">
        <w:rPr>
          <w:lang w:val="en-US"/>
        </w:rPr>
        <w:t xml:space="preserve"> </w:t>
      </w:r>
      <w:r w:rsidR="00C674A2">
        <w:rPr>
          <w:lang w:val="en-US"/>
        </w:rPr>
        <w:t xml:space="preserve">suggested edits to </w:t>
      </w:r>
      <w:r w:rsidR="0082624E">
        <w:rPr>
          <w:lang w:val="en-US"/>
        </w:rPr>
        <w:t xml:space="preserve">clause </w:t>
      </w:r>
      <w:r w:rsidR="00AF0B45">
        <w:rPr>
          <w:lang w:val="en-US"/>
        </w:rPr>
        <w:t>4.</w:t>
      </w:r>
      <w:r w:rsidR="00E519CD">
        <w:rPr>
          <w:lang w:val="en-US"/>
        </w:rPr>
        <w:t xml:space="preserve">4.6 </w:t>
      </w:r>
      <w:r w:rsidR="00BE03DD">
        <w:rPr>
          <w:lang w:val="en-US"/>
        </w:rPr>
        <w:t>Online Certificate Status Protocol (OCSP)</w:t>
      </w:r>
      <w:r w:rsidR="00C46121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2EA447" w14:textId="77777777" w:rsidR="005767C6" w:rsidRDefault="005767C6" w:rsidP="005767C6">
      <w:pPr>
        <w:pStyle w:val="Heading3"/>
        <w:rPr>
          <w:lang w:val="en-US"/>
        </w:rPr>
      </w:pPr>
      <w:bookmarkStart w:id="0" w:name="_Toc195321927"/>
      <w:bookmarkStart w:id="1" w:name="_Toc195322144"/>
      <w:r w:rsidRPr="000176B0">
        <w:rPr>
          <w:lang w:val="en-US"/>
        </w:rPr>
        <w:t>4.4.</w:t>
      </w:r>
      <w:r>
        <w:rPr>
          <w:lang w:val="en-US"/>
        </w:rPr>
        <w:t>6</w:t>
      </w:r>
      <w:r w:rsidRPr="000176B0">
        <w:rPr>
          <w:lang w:val="en-US"/>
        </w:rPr>
        <w:tab/>
      </w:r>
      <w:r>
        <w:rPr>
          <w:lang w:val="en-US"/>
        </w:rPr>
        <w:t>Online Certificate Status Protocol (OCSP)</w:t>
      </w:r>
      <w:bookmarkEnd w:id="0"/>
      <w:bookmarkEnd w:id="1"/>
    </w:p>
    <w:p w14:paraId="4B611514" w14:textId="77777777" w:rsidR="005767C6" w:rsidRDefault="005767C6" w:rsidP="005767C6">
      <w:pPr>
        <w:rPr>
          <w:lang w:val="en-US"/>
        </w:rPr>
      </w:pPr>
      <w:r>
        <w:t xml:space="preserve">Online Certificate Status Protocol (OCSP) is </w:t>
      </w:r>
      <w:r w:rsidRPr="00925D79">
        <w:t xml:space="preserve">used in 5G system in standalone mode </w:t>
      </w:r>
      <w:r>
        <w:t>for the following:</w:t>
      </w:r>
    </w:p>
    <w:p w14:paraId="66727F93" w14:textId="77553D74" w:rsidR="005767C6" w:rsidDel="00E51BF8" w:rsidRDefault="005767C6" w:rsidP="005767C6">
      <w:pPr>
        <w:pStyle w:val="B1"/>
        <w:numPr>
          <w:ilvl w:val="0"/>
          <w:numId w:val="2"/>
        </w:numPr>
        <w:rPr>
          <w:del w:id="2" w:author="Qualcomm Incorporated" w:date="2025-05-06T15:36:00Z" w16du:dateUtc="2025-05-06T19:36:00Z"/>
          <w:lang w:val="en-US"/>
        </w:rPr>
      </w:pPr>
      <w:del w:id="3" w:author="Qualcomm Incorporated" w:date="2025-05-06T15:36:00Z" w16du:dateUtc="2025-05-06T19:36:00Z">
        <w:r w:rsidDel="00E51BF8">
          <w:rPr>
            <w:lang w:val="en-US"/>
          </w:rPr>
          <w:delText>OCSP and the related profiles (see Clause 6.1b of TS 33.310 [3]).</w:delText>
        </w:r>
      </w:del>
    </w:p>
    <w:p w14:paraId="5195060A" w14:textId="72A6BCF4" w:rsidR="005767C6" w:rsidDel="00E51BF8" w:rsidRDefault="005767C6" w:rsidP="005767C6">
      <w:pPr>
        <w:pStyle w:val="B1"/>
        <w:numPr>
          <w:ilvl w:val="0"/>
          <w:numId w:val="2"/>
        </w:numPr>
        <w:rPr>
          <w:del w:id="4" w:author="Qualcomm Incorporated" w:date="2025-05-06T15:36:00Z" w16du:dateUtc="2025-05-06T19:36:00Z"/>
          <w:lang w:val="en-US"/>
        </w:rPr>
      </w:pPr>
      <w:del w:id="5" w:author="Qualcomm Incorporated" w:date="2025-05-06T15:36:00Z" w16du:dateUtc="2025-05-06T19:36:00Z">
        <w:r w:rsidDel="00E51BF8">
          <w:rPr>
            <w:lang w:val="en-US"/>
          </w:rPr>
          <w:delText>TLS profiles for TLS certificate status request extension, i.e., OCSP stapling (see Clause 6 of TS 33.210 [2]).</w:delText>
        </w:r>
      </w:del>
    </w:p>
    <w:p w14:paraId="5D158D17" w14:textId="55284FC0" w:rsidR="005767C6" w:rsidRDefault="005767C6" w:rsidP="005767C6">
      <w:pPr>
        <w:pStyle w:val="B1"/>
        <w:numPr>
          <w:ilvl w:val="0"/>
          <w:numId w:val="2"/>
        </w:numPr>
        <w:rPr>
          <w:lang w:val="en-US"/>
        </w:rPr>
      </w:pPr>
      <w:del w:id="6" w:author="Qualcomm Incorporated" w:date="2025-05-06T15:37:00Z" w16du:dateUtc="2025-05-06T19:37:00Z">
        <w:r w:rsidDel="007938FD">
          <w:rPr>
            <w:lang w:val="en-US"/>
          </w:rPr>
          <w:delText xml:space="preserve">Introduction to </w:delText>
        </w:r>
      </w:del>
      <w:r>
        <w:rPr>
          <w:lang w:val="en-US"/>
        </w:rPr>
        <w:t>Revocation of subscriber certificates (see Clause B.2.2 of TS 33.501 [4]).</w:t>
      </w:r>
    </w:p>
    <w:p w14:paraId="0A948667" w14:textId="6A178764" w:rsidR="00E51BF8" w:rsidRDefault="00E51BF8" w:rsidP="00E51BF8">
      <w:pPr>
        <w:rPr>
          <w:ins w:id="7" w:author="Qualcomm Incorporated" w:date="2025-05-06T15:36:00Z" w16du:dateUtc="2025-05-06T19:36:00Z"/>
          <w:lang w:val="en-US"/>
        </w:rPr>
      </w:pPr>
      <w:ins w:id="8" w:author="Qualcomm Incorporated" w:date="2025-05-06T15:36:00Z" w16du:dateUtc="2025-05-06T19:36:00Z">
        <w:r w:rsidRPr="00E51BF8">
          <w:rPr>
            <w:lang w:val="en-US"/>
          </w:rPr>
          <w:t xml:space="preserve">OCSP and the related profiles </w:t>
        </w:r>
        <w:r w:rsidR="007938FD">
          <w:rPr>
            <w:lang w:val="en-US"/>
          </w:rPr>
          <w:t>are in</w:t>
        </w:r>
        <w:r w:rsidRPr="00E51BF8">
          <w:rPr>
            <w:lang w:val="en-US"/>
          </w:rPr>
          <w:t xml:space="preserve"> Clause 6.1b of TS 33.310 [3].</w:t>
        </w:r>
        <w:r w:rsidRPr="00E51BF8">
          <w:rPr>
            <w:lang w:val="en-US"/>
          </w:rPr>
          <w:tab/>
          <w:t xml:space="preserve">TLS profiles for TLS certificate status request extension, i.e., OCSP stapling </w:t>
        </w:r>
        <w:r w:rsidR="007938FD">
          <w:rPr>
            <w:lang w:val="en-US"/>
          </w:rPr>
          <w:t>are in</w:t>
        </w:r>
        <w:r w:rsidRPr="00E51BF8">
          <w:rPr>
            <w:lang w:val="en-US"/>
          </w:rPr>
          <w:t xml:space="preserve"> Clause 6 of TS 33.210 [2].</w:t>
        </w:r>
      </w:ins>
    </w:p>
    <w:p w14:paraId="1ED294EF" w14:textId="4436EFA6" w:rsidR="005767C6" w:rsidRDefault="005767C6" w:rsidP="005767C6">
      <w:pPr>
        <w:rPr>
          <w:lang w:val="en-US"/>
        </w:rPr>
      </w:pPr>
      <w:r>
        <w:rPr>
          <w:lang w:val="en-US"/>
        </w:rPr>
        <w:t>OCSP employs asymmetric cryptography for digital signing and signature verification.</w:t>
      </w:r>
    </w:p>
    <w:p w14:paraId="584303EC" w14:textId="0FA845AE" w:rsidR="004B2BCF" w:rsidRPr="004D3578" w:rsidRDefault="005767C6" w:rsidP="005767C6">
      <w:pPr>
        <w:pStyle w:val="EW"/>
        <w:ind w:left="0" w:firstLine="0"/>
      </w:pPr>
      <w:r>
        <w:rPr>
          <w:lang w:val="en-US"/>
        </w:rPr>
        <w:t>OCSP employs hash algorithms for computation of digests.</w:t>
      </w:r>
    </w:p>
    <w:p w14:paraId="0869BECF" w14:textId="77777777" w:rsidR="00CC04DF" w:rsidRDefault="00CC04DF" w:rsidP="00CC04DF">
      <w:pPr>
        <w:rPr>
          <w:lang w:val="en-US"/>
        </w:rPr>
      </w:pPr>
    </w:p>
    <w:p w14:paraId="5BC9C15F" w14:textId="77777777" w:rsidR="00CC04DF" w:rsidRDefault="00CC04DF" w:rsidP="00CC0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0C3FDD" w14:textId="77777777" w:rsidR="00CC04DF" w:rsidRDefault="00CC04DF" w:rsidP="00CC04DF">
      <w:pPr>
        <w:rPr>
          <w:lang w:val="en-US"/>
        </w:rPr>
      </w:pP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242A0" w14:textId="77777777" w:rsidR="005A0C97" w:rsidRDefault="005A0C97">
      <w:r>
        <w:separator/>
      </w:r>
    </w:p>
  </w:endnote>
  <w:endnote w:type="continuationSeparator" w:id="0">
    <w:p w14:paraId="209F1B99" w14:textId="77777777" w:rsidR="005A0C97" w:rsidRDefault="005A0C97">
      <w:r>
        <w:continuationSeparator/>
      </w:r>
    </w:p>
  </w:endnote>
  <w:endnote w:type="continuationNotice" w:id="1">
    <w:p w14:paraId="797144BD" w14:textId="77777777" w:rsidR="005A0C97" w:rsidRDefault="005A0C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EE076" w14:textId="77777777" w:rsidR="005A0C97" w:rsidRDefault="005A0C97">
      <w:r>
        <w:separator/>
      </w:r>
    </w:p>
  </w:footnote>
  <w:footnote w:type="continuationSeparator" w:id="0">
    <w:p w14:paraId="684AB706" w14:textId="77777777" w:rsidR="005A0C97" w:rsidRDefault="005A0C97">
      <w:r>
        <w:continuationSeparator/>
      </w:r>
    </w:p>
  </w:footnote>
  <w:footnote w:type="continuationNotice" w:id="1">
    <w:p w14:paraId="0FA4313B" w14:textId="77777777" w:rsidR="005A0C97" w:rsidRDefault="005A0C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32146"/>
    <w:multiLevelType w:val="hybridMultilevel"/>
    <w:tmpl w:val="D83CEFC6"/>
    <w:lvl w:ilvl="0" w:tplc="F9FCDC0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E212D40"/>
    <w:multiLevelType w:val="hybridMultilevel"/>
    <w:tmpl w:val="8E64270A"/>
    <w:lvl w:ilvl="0" w:tplc="D1F65E64">
      <w:start w:val="4"/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2C004984"/>
    <w:multiLevelType w:val="hybridMultilevel"/>
    <w:tmpl w:val="406E5028"/>
    <w:lvl w:ilvl="0" w:tplc="2B7C9BD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6B464B5"/>
    <w:multiLevelType w:val="hybridMultilevel"/>
    <w:tmpl w:val="A8B0F756"/>
    <w:lvl w:ilvl="0" w:tplc="81DC39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1167566">
    <w:abstractNumId w:val="1"/>
  </w:num>
  <w:num w:numId="2" w16cid:durableId="1958678654">
    <w:abstractNumId w:val="2"/>
  </w:num>
  <w:num w:numId="3" w16cid:durableId="192772287">
    <w:abstractNumId w:val="3"/>
  </w:num>
  <w:num w:numId="4" w16cid:durableId="17402042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26"/>
    <w:rsid w:val="00007FDC"/>
    <w:rsid w:val="00017170"/>
    <w:rsid w:val="00017297"/>
    <w:rsid w:val="000246AD"/>
    <w:rsid w:val="00032590"/>
    <w:rsid w:val="00034427"/>
    <w:rsid w:val="00072114"/>
    <w:rsid w:val="00072364"/>
    <w:rsid w:val="0008653C"/>
    <w:rsid w:val="000A78F4"/>
    <w:rsid w:val="000B59EB"/>
    <w:rsid w:val="000C607F"/>
    <w:rsid w:val="000D67C4"/>
    <w:rsid w:val="000E0B44"/>
    <w:rsid w:val="000E4F6A"/>
    <w:rsid w:val="000F1238"/>
    <w:rsid w:val="0010504F"/>
    <w:rsid w:val="00141EBC"/>
    <w:rsid w:val="001604A8"/>
    <w:rsid w:val="001651EF"/>
    <w:rsid w:val="00187F4F"/>
    <w:rsid w:val="001B093A"/>
    <w:rsid w:val="001C5CF1"/>
    <w:rsid w:val="001F5D58"/>
    <w:rsid w:val="002023C7"/>
    <w:rsid w:val="0020544F"/>
    <w:rsid w:val="00214DF0"/>
    <w:rsid w:val="00220BE7"/>
    <w:rsid w:val="002332EF"/>
    <w:rsid w:val="002474B7"/>
    <w:rsid w:val="00265AB5"/>
    <w:rsid w:val="00266561"/>
    <w:rsid w:val="00271FF0"/>
    <w:rsid w:val="0027304D"/>
    <w:rsid w:val="00283A54"/>
    <w:rsid w:val="00287C53"/>
    <w:rsid w:val="00291585"/>
    <w:rsid w:val="002C7896"/>
    <w:rsid w:val="002D484F"/>
    <w:rsid w:val="002F3F32"/>
    <w:rsid w:val="00302291"/>
    <w:rsid w:val="003106B4"/>
    <w:rsid w:val="003172C0"/>
    <w:rsid w:val="00351371"/>
    <w:rsid w:val="00363714"/>
    <w:rsid w:val="00374BF3"/>
    <w:rsid w:val="003776C5"/>
    <w:rsid w:val="003D5AFB"/>
    <w:rsid w:val="003D744B"/>
    <w:rsid w:val="004054C1"/>
    <w:rsid w:val="00410F4A"/>
    <w:rsid w:val="0041457A"/>
    <w:rsid w:val="0041797C"/>
    <w:rsid w:val="004324BD"/>
    <w:rsid w:val="0044235F"/>
    <w:rsid w:val="00461072"/>
    <w:rsid w:val="004628E5"/>
    <w:rsid w:val="004719AE"/>
    <w:rsid w:val="004721C0"/>
    <w:rsid w:val="004750B9"/>
    <w:rsid w:val="00481E95"/>
    <w:rsid w:val="00495333"/>
    <w:rsid w:val="004A28D7"/>
    <w:rsid w:val="004B2BCF"/>
    <w:rsid w:val="004D2BF6"/>
    <w:rsid w:val="004E2F92"/>
    <w:rsid w:val="0051513A"/>
    <w:rsid w:val="0051688C"/>
    <w:rsid w:val="00545669"/>
    <w:rsid w:val="00554D82"/>
    <w:rsid w:val="00557AD6"/>
    <w:rsid w:val="005767C6"/>
    <w:rsid w:val="005853C8"/>
    <w:rsid w:val="00587CB1"/>
    <w:rsid w:val="005A0C97"/>
    <w:rsid w:val="005A1350"/>
    <w:rsid w:val="005C2744"/>
    <w:rsid w:val="005D2409"/>
    <w:rsid w:val="005D30BC"/>
    <w:rsid w:val="005F6334"/>
    <w:rsid w:val="006029CF"/>
    <w:rsid w:val="0064746D"/>
    <w:rsid w:val="00653E2A"/>
    <w:rsid w:val="00676F41"/>
    <w:rsid w:val="006841BF"/>
    <w:rsid w:val="0069541A"/>
    <w:rsid w:val="006A7A95"/>
    <w:rsid w:val="006C3C1D"/>
    <w:rsid w:val="006D27DD"/>
    <w:rsid w:val="006D5143"/>
    <w:rsid w:val="006E08A7"/>
    <w:rsid w:val="00715D3C"/>
    <w:rsid w:val="007422DE"/>
    <w:rsid w:val="007432EF"/>
    <w:rsid w:val="007520D0"/>
    <w:rsid w:val="00756F9C"/>
    <w:rsid w:val="00764804"/>
    <w:rsid w:val="00780A06"/>
    <w:rsid w:val="00785301"/>
    <w:rsid w:val="007938FD"/>
    <w:rsid w:val="00793D77"/>
    <w:rsid w:val="007974B9"/>
    <w:rsid w:val="007A1387"/>
    <w:rsid w:val="007B6C3C"/>
    <w:rsid w:val="00811DF0"/>
    <w:rsid w:val="00820286"/>
    <w:rsid w:val="00822A6C"/>
    <w:rsid w:val="0082624E"/>
    <w:rsid w:val="0082707E"/>
    <w:rsid w:val="00827AF5"/>
    <w:rsid w:val="00872EB5"/>
    <w:rsid w:val="00874E58"/>
    <w:rsid w:val="00875C8F"/>
    <w:rsid w:val="00877475"/>
    <w:rsid w:val="008B0320"/>
    <w:rsid w:val="008B4AAF"/>
    <w:rsid w:val="008D1EB5"/>
    <w:rsid w:val="008D6691"/>
    <w:rsid w:val="009158D2"/>
    <w:rsid w:val="009247B6"/>
    <w:rsid w:val="009255E7"/>
    <w:rsid w:val="00940C34"/>
    <w:rsid w:val="00972CFD"/>
    <w:rsid w:val="00982BA7"/>
    <w:rsid w:val="009A21B0"/>
    <w:rsid w:val="009C1191"/>
    <w:rsid w:val="009D2552"/>
    <w:rsid w:val="009D2A46"/>
    <w:rsid w:val="009E41AB"/>
    <w:rsid w:val="009E51C4"/>
    <w:rsid w:val="009F4BBC"/>
    <w:rsid w:val="00A14297"/>
    <w:rsid w:val="00A32401"/>
    <w:rsid w:val="00A34787"/>
    <w:rsid w:val="00A370BD"/>
    <w:rsid w:val="00A4577B"/>
    <w:rsid w:val="00A74BC6"/>
    <w:rsid w:val="00A83F1F"/>
    <w:rsid w:val="00A854B5"/>
    <w:rsid w:val="00A97832"/>
    <w:rsid w:val="00AA3DBE"/>
    <w:rsid w:val="00AA5857"/>
    <w:rsid w:val="00AA759B"/>
    <w:rsid w:val="00AA7E59"/>
    <w:rsid w:val="00AC01C7"/>
    <w:rsid w:val="00AC6C8E"/>
    <w:rsid w:val="00AE102A"/>
    <w:rsid w:val="00AE2191"/>
    <w:rsid w:val="00AE35AD"/>
    <w:rsid w:val="00AF0B45"/>
    <w:rsid w:val="00AF63B2"/>
    <w:rsid w:val="00B00A70"/>
    <w:rsid w:val="00B04C61"/>
    <w:rsid w:val="00B3758D"/>
    <w:rsid w:val="00B41104"/>
    <w:rsid w:val="00B454CB"/>
    <w:rsid w:val="00B62D95"/>
    <w:rsid w:val="00B65FED"/>
    <w:rsid w:val="00B75EB2"/>
    <w:rsid w:val="00B778FC"/>
    <w:rsid w:val="00B81740"/>
    <w:rsid w:val="00B825AB"/>
    <w:rsid w:val="00B83DE4"/>
    <w:rsid w:val="00B94864"/>
    <w:rsid w:val="00BA35F7"/>
    <w:rsid w:val="00BA4BE2"/>
    <w:rsid w:val="00BB27BD"/>
    <w:rsid w:val="00BD097A"/>
    <w:rsid w:val="00BD1620"/>
    <w:rsid w:val="00BE03DD"/>
    <w:rsid w:val="00BF2248"/>
    <w:rsid w:val="00BF3721"/>
    <w:rsid w:val="00C01873"/>
    <w:rsid w:val="00C17539"/>
    <w:rsid w:val="00C408D2"/>
    <w:rsid w:val="00C411A3"/>
    <w:rsid w:val="00C45C1F"/>
    <w:rsid w:val="00C46121"/>
    <w:rsid w:val="00C601CB"/>
    <w:rsid w:val="00C65284"/>
    <w:rsid w:val="00C674A2"/>
    <w:rsid w:val="00C729AD"/>
    <w:rsid w:val="00C86F41"/>
    <w:rsid w:val="00C87441"/>
    <w:rsid w:val="00C93D83"/>
    <w:rsid w:val="00CB2996"/>
    <w:rsid w:val="00CB4D33"/>
    <w:rsid w:val="00CC04DF"/>
    <w:rsid w:val="00CC4471"/>
    <w:rsid w:val="00CC61BB"/>
    <w:rsid w:val="00CD061C"/>
    <w:rsid w:val="00CD7219"/>
    <w:rsid w:val="00CE47B3"/>
    <w:rsid w:val="00CE60FF"/>
    <w:rsid w:val="00CF40DF"/>
    <w:rsid w:val="00D07287"/>
    <w:rsid w:val="00D16728"/>
    <w:rsid w:val="00D22C45"/>
    <w:rsid w:val="00D318B2"/>
    <w:rsid w:val="00D351C1"/>
    <w:rsid w:val="00D55FB4"/>
    <w:rsid w:val="00D83880"/>
    <w:rsid w:val="00DB5872"/>
    <w:rsid w:val="00DC4AA9"/>
    <w:rsid w:val="00DE5562"/>
    <w:rsid w:val="00DE6122"/>
    <w:rsid w:val="00DE6415"/>
    <w:rsid w:val="00DF2BDD"/>
    <w:rsid w:val="00E0053A"/>
    <w:rsid w:val="00E01031"/>
    <w:rsid w:val="00E0484F"/>
    <w:rsid w:val="00E06340"/>
    <w:rsid w:val="00E1464D"/>
    <w:rsid w:val="00E25D01"/>
    <w:rsid w:val="00E4147A"/>
    <w:rsid w:val="00E519CD"/>
    <w:rsid w:val="00E51BF8"/>
    <w:rsid w:val="00E54C0A"/>
    <w:rsid w:val="00E8601E"/>
    <w:rsid w:val="00E870EF"/>
    <w:rsid w:val="00EB30D3"/>
    <w:rsid w:val="00EC19BA"/>
    <w:rsid w:val="00EC3771"/>
    <w:rsid w:val="00EC50D1"/>
    <w:rsid w:val="00ED3110"/>
    <w:rsid w:val="00EF10A3"/>
    <w:rsid w:val="00F21090"/>
    <w:rsid w:val="00F30FD1"/>
    <w:rsid w:val="00F35277"/>
    <w:rsid w:val="00F37CAE"/>
    <w:rsid w:val="00F4212F"/>
    <w:rsid w:val="00F431B2"/>
    <w:rsid w:val="00F5247A"/>
    <w:rsid w:val="00F57C87"/>
    <w:rsid w:val="00F6457A"/>
    <w:rsid w:val="00F64D5B"/>
    <w:rsid w:val="00F6525A"/>
    <w:rsid w:val="00F73961"/>
    <w:rsid w:val="00FA2906"/>
    <w:rsid w:val="00FA64A1"/>
    <w:rsid w:val="00FB27FE"/>
    <w:rsid w:val="00FB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6D5143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75EB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56F9C"/>
    <w:pPr>
      <w:ind w:left="720"/>
      <w:contextualSpacing/>
    </w:pPr>
  </w:style>
  <w:style w:type="character" w:customStyle="1" w:styleId="B1Char">
    <w:name w:val="B1 Char"/>
    <w:link w:val="B1"/>
    <w:qFormat/>
    <w:rsid w:val="008B0320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B032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B0320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4750B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154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QC</cp:lastModifiedBy>
  <cp:revision>3</cp:revision>
  <cp:lastPrinted>1900-01-01T05:00:00Z</cp:lastPrinted>
  <dcterms:created xsi:type="dcterms:W3CDTF">2025-05-12T12:28:00Z</dcterms:created>
  <dcterms:modified xsi:type="dcterms:W3CDTF">2025-05-12T12:28:00Z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